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D0105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34C">
        <w:fldChar w:fldCharType="begin"/>
      </w:r>
      <w:r w:rsidR="0023134C">
        <w:instrText xml:space="preserve"> DOCPROPERTY  TSG/WGRef  \* MERGEFORMAT </w:instrText>
      </w:r>
      <w:r w:rsidR="0023134C">
        <w:fldChar w:fldCharType="separate"/>
      </w:r>
      <w:r w:rsidR="00834761">
        <w:rPr>
          <w:b/>
          <w:noProof/>
          <w:sz w:val="24"/>
        </w:rPr>
        <w:t>RAN WG5</w:t>
      </w:r>
      <w:r w:rsidR="002313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34C">
        <w:fldChar w:fldCharType="begin"/>
      </w:r>
      <w:r w:rsidR="0023134C">
        <w:instrText xml:space="preserve"> DOCPROPERTY  MtgSeq  \* MERGEFORMAT </w:instrText>
      </w:r>
      <w:r w:rsidR="0023134C">
        <w:fldChar w:fldCharType="separate"/>
      </w:r>
      <w:r w:rsidR="00834761">
        <w:rPr>
          <w:b/>
          <w:noProof/>
          <w:sz w:val="24"/>
        </w:rPr>
        <w:t>97</w:t>
      </w:r>
      <w:r w:rsidR="002313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134C">
        <w:fldChar w:fldCharType="begin"/>
      </w:r>
      <w:r w:rsidR="0023134C">
        <w:instrText xml:space="preserve"> DOCPROPERTY  Tdoc#  \* MERGEFORMAT </w:instrText>
      </w:r>
      <w:r w:rsidR="0023134C">
        <w:fldChar w:fldCharType="separate"/>
      </w:r>
      <w:r w:rsidR="00E04107">
        <w:rPr>
          <w:b/>
          <w:i/>
          <w:noProof/>
          <w:sz w:val="28"/>
        </w:rPr>
        <w:t>R5-2270</w:t>
      </w:r>
      <w:r w:rsidR="0018240B">
        <w:rPr>
          <w:b/>
          <w:i/>
          <w:noProof/>
          <w:sz w:val="28"/>
        </w:rPr>
        <w:t>2</w:t>
      </w:r>
      <w:r w:rsidR="008D227F">
        <w:rPr>
          <w:b/>
          <w:i/>
          <w:noProof/>
          <w:sz w:val="28"/>
        </w:rPr>
        <w:t>9</w:t>
      </w:r>
      <w:r w:rsidR="0023134C">
        <w:rPr>
          <w:b/>
          <w:i/>
          <w:noProof/>
          <w:sz w:val="28"/>
        </w:rPr>
        <w:fldChar w:fldCharType="end"/>
      </w:r>
      <w:r w:rsidR="00C03C98" w:rsidRPr="00C03C98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2313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7A563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8D22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E50B3" w:rsidR="001E41F3" w:rsidRDefault="008D227F">
            <w:pPr>
              <w:pStyle w:val="CRCoverPage"/>
              <w:spacing w:after="0"/>
              <w:ind w:left="100"/>
              <w:rPr>
                <w:noProof/>
              </w:rPr>
            </w:pPr>
            <w:r w:rsidRPr="008D227F">
              <w:t xml:space="preserve">Addition of new test case 6.4B.2.4.2_1.5 Carrier Leakage for </w:t>
            </w:r>
            <w:r w:rsidR="00C03C98">
              <w:t xml:space="preserve">inter-band EN-DC including FR2 </w:t>
            </w:r>
            <w:r w:rsidR="00C03C98" w:rsidRPr="00C03C98">
              <w:rPr>
                <w:highlight w:val="yellow"/>
              </w:rPr>
              <w:t>-</w:t>
            </w:r>
            <w:r w:rsidR="00C03C98">
              <w:t xml:space="preserve"> </w:t>
            </w:r>
            <w:r w:rsidRPr="008D227F">
              <w:t>6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231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CF7FD" w:rsidR="00652AA8" w:rsidRDefault="008D227F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8D227F">
              <w:rPr>
                <w:noProof/>
                <w:lang w:eastAsia="ko-KR"/>
              </w:rPr>
              <w:t xml:space="preserve">Addition of new test case 6.4B.2.4.2_1.5 Carrier Leakage for </w:t>
            </w:r>
            <w:r w:rsidR="00C03C98">
              <w:rPr>
                <w:noProof/>
                <w:lang w:eastAsia="ko-KR"/>
              </w:rPr>
              <w:t xml:space="preserve">inter-band EN-DC including FR2 </w:t>
            </w:r>
            <w:r w:rsidR="00C03C98" w:rsidRPr="00C03C98">
              <w:rPr>
                <w:noProof/>
                <w:highlight w:val="yellow"/>
                <w:lang w:eastAsia="ko-KR"/>
              </w:rPr>
              <w:t>-</w:t>
            </w:r>
            <w:r w:rsidR="00C03C98">
              <w:rPr>
                <w:noProof/>
                <w:lang w:eastAsia="ko-KR"/>
              </w:rPr>
              <w:t xml:space="preserve"> </w:t>
            </w:r>
            <w:r w:rsidRPr="008D227F">
              <w:rPr>
                <w:noProof/>
                <w:lang w:eastAsia="ko-KR"/>
              </w:rPr>
              <w:t>6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37DE0" w:rsidR="00652AA8" w:rsidRDefault="008D227F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8D227F">
              <w:rPr>
                <w:noProof/>
                <w:lang w:eastAsia="ko-KR"/>
              </w:rPr>
              <w:t xml:space="preserve">6.4B.2.4.2_1.5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C03C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3C98" w:rsidRDefault="00C03C98" w:rsidP="00C03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FB036" w14:textId="77777777" w:rsidR="00C03C98" w:rsidRDefault="00C03C98" w:rsidP="00C03C98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5DBC046B" w:rsidR="00C03C98" w:rsidRDefault="00C03C98" w:rsidP="00C03C98">
            <w:pPr>
              <w:pStyle w:val="CRCoverPage"/>
              <w:spacing w:after="0"/>
              <w:ind w:left="100"/>
              <w:rPr>
                <w:noProof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</w:t>
            </w:r>
            <w:r>
              <w:rPr>
                <w:noProof/>
                <w:highlight w:val="yellow"/>
                <w:lang w:eastAsia="ko-KR"/>
              </w:rPr>
              <w:t>28</w:t>
            </w:r>
            <w:r>
              <w:rPr>
                <w:noProof/>
                <w:highlight w:val="yellow"/>
                <w:lang w:eastAsia="ko-KR"/>
              </w:rPr>
              <w:t>,</w:t>
            </w:r>
            <w:r w:rsidRPr="0004121C">
              <w:rPr>
                <w:noProof/>
                <w:highlight w:val="yellow"/>
                <w:lang w:eastAsia="ko-KR"/>
              </w:rPr>
              <w:t xml:space="preserve"> R5-2270</w:t>
            </w:r>
            <w:r>
              <w:rPr>
                <w:noProof/>
                <w:highlight w:val="yellow"/>
                <w:lang w:eastAsia="ko-KR"/>
              </w:rPr>
              <w:t>29</w:t>
            </w:r>
            <w:r>
              <w:rPr>
                <w:noProof/>
                <w:highlight w:val="yellow"/>
                <w:lang w:eastAsia="ko-KR"/>
              </w:rPr>
              <w:t>, R5-2270</w:t>
            </w:r>
            <w:r>
              <w:rPr>
                <w:noProof/>
                <w:highlight w:val="yellow"/>
                <w:lang w:eastAsia="ko-KR"/>
              </w:rPr>
              <w:t>31</w:t>
            </w:r>
            <w:r>
              <w:rPr>
                <w:noProof/>
                <w:highlight w:val="yellow"/>
                <w:lang w:eastAsia="ko-KR"/>
              </w:rPr>
              <w:t xml:space="preserve"> and R5-2270</w:t>
            </w:r>
            <w:r>
              <w:rPr>
                <w:noProof/>
                <w:highlight w:val="yellow"/>
                <w:lang w:eastAsia="ko-KR"/>
              </w:rPr>
              <w:t>32</w:t>
            </w:r>
            <w:bookmarkStart w:id="1" w:name="_GoBack"/>
            <w:bookmarkEnd w:id="1"/>
          </w:p>
        </w:tc>
      </w:tr>
      <w:tr w:rsidR="00C03C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C98" w:rsidRPr="008863B9" w:rsidRDefault="00C03C98" w:rsidP="00C03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C98" w:rsidRPr="008863B9" w:rsidRDefault="00C03C98" w:rsidP="00C03C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C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C98" w:rsidRDefault="00C03C98" w:rsidP="00C03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FDF6A" w14:textId="77777777" w:rsidR="00C03C98" w:rsidRDefault="00C03C98" w:rsidP="00C03C98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055E5C1B" w14:textId="77777777" w:rsidR="00C03C98" w:rsidRPr="00C03C98" w:rsidRDefault="00C03C98" w:rsidP="00C03C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0E30E8C4" w:rsidR="00C03C98" w:rsidRDefault="00C03C98" w:rsidP="00C03C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1930BA9B" w:rsidR="0018240B" w:rsidRPr="006910BE" w:rsidRDefault="008D227F" w:rsidP="0018240B">
      <w:pPr>
        <w:pStyle w:val="6"/>
        <w:rPr>
          <w:ins w:id="2" w:author="곽필근" w:date="2022-11-05T16:48:00Z"/>
        </w:rPr>
      </w:pPr>
      <w:bookmarkStart w:id="3" w:name="_Toc75972041"/>
      <w:bookmarkStart w:id="4" w:name="_Toc85051472"/>
      <w:bookmarkStart w:id="5" w:name="_Toc90493491"/>
      <w:bookmarkStart w:id="6" w:name="_Toc90494131"/>
      <w:bookmarkStart w:id="7" w:name="_Toc100094162"/>
      <w:bookmarkStart w:id="8" w:name="_Toc106872822"/>
      <w:bookmarkStart w:id="9" w:name="_Toc114908459"/>
      <w:ins w:id="10" w:author="곽필근" w:date="2022-11-05T17:10:00Z">
        <w:r>
          <w:t>6.4B.2.4.2_1.5</w:t>
        </w:r>
      </w:ins>
      <w:ins w:id="11" w:author="곽필근" w:date="2022-11-05T16:48:00Z">
        <w:r w:rsidR="0018240B" w:rsidRPr="006910BE">
          <w:tab/>
          <w:t>Carrier Leakage for inter-band EN-DC including FR2 (</w:t>
        </w:r>
      </w:ins>
      <w:ins w:id="12" w:author="곽필근" w:date="2022-11-05T17:10:00Z">
        <w:r>
          <w:t>6</w:t>
        </w:r>
      </w:ins>
      <w:ins w:id="13" w:author="곽필근" w:date="2022-11-05T16:48:00Z">
        <w:r w:rsidR="0018240B" w:rsidRPr="006910BE">
          <w:t xml:space="preserve"> NR CCs)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ECC5F37" w14:textId="77777777" w:rsidR="0018240B" w:rsidRPr="006910BE" w:rsidRDefault="0018240B" w:rsidP="0018240B">
      <w:pPr>
        <w:pStyle w:val="EditorsNote"/>
        <w:rPr>
          <w:ins w:id="14" w:author="곽필근" w:date="2022-11-05T16:48:00Z"/>
        </w:rPr>
      </w:pPr>
      <w:ins w:id="15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62A89D99" w:rsidR="0018240B" w:rsidRPr="006910BE" w:rsidRDefault="0018240B" w:rsidP="0018240B">
      <w:pPr>
        <w:pStyle w:val="EditorsNote"/>
        <w:rPr>
          <w:ins w:id="16" w:author="곽필근" w:date="2022-11-05T16:48:00Z"/>
          <w:rFonts w:eastAsia="MS Mincho"/>
        </w:rPr>
      </w:pPr>
      <w:ins w:id="17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8" w:author="곽필근" w:date="2022-11-05T17:27:00Z">
        <w:r w:rsidR="00A948C6">
          <w:rPr>
            <w:rFonts w:eastAsia="MS Mincho"/>
          </w:rPr>
          <w:t>5</w:t>
        </w:r>
      </w:ins>
      <w:ins w:id="19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20" w:author="곽필근" w:date="2022-11-05T16:48:00Z"/>
        </w:rPr>
      </w:pPr>
      <w:ins w:id="21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67102B3F" w:rsidR="0018240B" w:rsidRPr="006910BE" w:rsidRDefault="008D227F" w:rsidP="0018240B">
      <w:pPr>
        <w:pStyle w:val="H6"/>
        <w:rPr>
          <w:ins w:id="22" w:author="곽필근" w:date="2022-11-05T16:48:00Z"/>
        </w:rPr>
      </w:pPr>
      <w:ins w:id="23" w:author="곽필근" w:date="2022-11-05T17:10:00Z">
        <w:r>
          <w:t>6.4B.2.4.2_1.5</w:t>
        </w:r>
      </w:ins>
      <w:ins w:id="24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5" w:author="곽필근" w:date="2022-11-05T16:48:00Z"/>
        </w:rPr>
      </w:pPr>
      <w:ins w:id="26" w:author="곽필근" w:date="2022-11-05T16:48:00Z">
        <w:r w:rsidRPr="006910BE">
          <w:t>Same test purpose as in clause 6.4.2.2 in TS 38.521-2 [9] for the NR carrier.</w:t>
        </w:r>
      </w:ins>
    </w:p>
    <w:p w14:paraId="2CBA2D06" w14:textId="327A6D10" w:rsidR="0018240B" w:rsidRPr="006910BE" w:rsidRDefault="008D227F" w:rsidP="0018240B">
      <w:pPr>
        <w:pStyle w:val="H6"/>
        <w:rPr>
          <w:ins w:id="27" w:author="곽필근" w:date="2022-11-05T16:48:00Z"/>
        </w:rPr>
      </w:pPr>
      <w:ins w:id="28" w:author="곽필근" w:date="2022-11-05T17:10:00Z">
        <w:r>
          <w:t>6.4B.2.4.2_1.5</w:t>
        </w:r>
      </w:ins>
      <w:ins w:id="29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0BF969BF" w:rsidR="0018240B" w:rsidRPr="006910BE" w:rsidRDefault="0018240B" w:rsidP="0018240B">
      <w:pPr>
        <w:rPr>
          <w:ins w:id="30" w:author="곽필근" w:date="2022-11-05T16:48:00Z"/>
        </w:rPr>
      </w:pPr>
      <w:ins w:id="31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2" w:author="곽필근" w:date="2022-11-05T17:10:00Z">
        <w:r w:rsidR="008D227F">
          <w:t>6</w:t>
        </w:r>
      </w:ins>
      <w:ins w:id="33" w:author="곽필근" w:date="2022-11-05T16:48:00Z">
        <w:r w:rsidRPr="006910BE">
          <w:t xml:space="preserve"> NR UL CCs.</w:t>
        </w:r>
      </w:ins>
    </w:p>
    <w:p w14:paraId="1C82B70B" w14:textId="06F93A81" w:rsidR="0018240B" w:rsidRPr="006910BE" w:rsidRDefault="008D227F" w:rsidP="0018240B">
      <w:pPr>
        <w:pStyle w:val="H6"/>
        <w:rPr>
          <w:ins w:id="34" w:author="곽필근" w:date="2022-11-05T16:48:00Z"/>
        </w:rPr>
      </w:pPr>
      <w:ins w:id="35" w:author="곽필근" w:date="2022-11-05T17:10:00Z">
        <w:r>
          <w:t>6.4B.2.4.2_1.5</w:t>
        </w:r>
      </w:ins>
      <w:ins w:id="36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7" w:author="곽필근" w:date="2022-11-05T16:48:00Z"/>
        </w:rPr>
      </w:pPr>
      <w:ins w:id="38" w:author="곽필근" w:date="2022-11-05T16:48:00Z">
        <w:r w:rsidRPr="006910BE">
          <w:t>Same minimum conformance requirements as in clause 6.4B.2.4.2.3.</w:t>
        </w:r>
      </w:ins>
    </w:p>
    <w:p w14:paraId="018C467D" w14:textId="7678CCC2" w:rsidR="0018240B" w:rsidRPr="006910BE" w:rsidRDefault="008D227F" w:rsidP="0018240B">
      <w:pPr>
        <w:pStyle w:val="H6"/>
        <w:rPr>
          <w:ins w:id="39" w:author="곽필근" w:date="2022-11-05T16:48:00Z"/>
        </w:rPr>
      </w:pPr>
      <w:ins w:id="40" w:author="곽필근" w:date="2022-11-05T17:10:00Z">
        <w:r>
          <w:t>6.4B.2.4.2_1.5</w:t>
        </w:r>
      </w:ins>
      <w:ins w:id="41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1D05F830" w:rsidR="0018240B" w:rsidRPr="006910BE" w:rsidRDefault="008D227F" w:rsidP="0018240B">
      <w:pPr>
        <w:pStyle w:val="H6"/>
        <w:rPr>
          <w:ins w:id="42" w:author="곽필근" w:date="2022-11-05T16:48:00Z"/>
        </w:rPr>
      </w:pPr>
      <w:ins w:id="43" w:author="곽필근" w:date="2022-11-05T17:10:00Z">
        <w:r>
          <w:t>6.4B.2.4.2_1.5</w:t>
        </w:r>
      </w:ins>
      <w:ins w:id="44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7D380FFA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7:11:00Z">
        <w:r w:rsidR="008D227F">
          <w:t>6.4A.2.2.5.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5DE1C869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7:11:00Z">
        <w:r w:rsidR="008D227F">
          <w:t>6.4A.2.2.5.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52CBB0C5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7:11:00Z">
        <w:r w:rsidR="008D227F">
          <w:t>6.4A.2.2.5.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3090196" w14:textId="7AC0CBCE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7:11:00Z">
        <w:r w:rsidR="008D227F">
          <w:t>6.4A.2.2.5.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219BB111" w:rsidR="0018240B" w:rsidRPr="006910BE" w:rsidRDefault="008D227F" w:rsidP="0018240B">
      <w:pPr>
        <w:pStyle w:val="H6"/>
        <w:rPr>
          <w:ins w:id="71" w:author="곽필근" w:date="2022-11-05T16:48:00Z"/>
        </w:rPr>
      </w:pPr>
      <w:ins w:id="72" w:author="곽필근" w:date="2022-11-05T17:10:00Z">
        <w:r>
          <w:t>6.4B.2.4.2_1.5</w:t>
        </w:r>
      </w:ins>
      <w:ins w:id="73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2814C5DE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7:11:00Z">
        <w:r w:rsidR="008D227F">
          <w:t>6.4A.2.2.5.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CAC83" w14:textId="77777777" w:rsidR="0023134C" w:rsidRDefault="0023134C">
      <w:r>
        <w:separator/>
      </w:r>
    </w:p>
  </w:endnote>
  <w:endnote w:type="continuationSeparator" w:id="0">
    <w:p w14:paraId="05E09277" w14:textId="77777777" w:rsidR="0023134C" w:rsidRDefault="0023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27B33" w14:textId="77777777" w:rsidR="0023134C" w:rsidRDefault="0023134C">
      <w:r>
        <w:separator/>
      </w:r>
    </w:p>
  </w:footnote>
  <w:footnote w:type="continuationSeparator" w:id="0">
    <w:p w14:paraId="5797DF87" w14:textId="77777777" w:rsidR="0023134C" w:rsidRDefault="0023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53D5"/>
    <w:rsid w:val="00145D43"/>
    <w:rsid w:val="0018240B"/>
    <w:rsid w:val="00192C46"/>
    <w:rsid w:val="001A08B3"/>
    <w:rsid w:val="001A7B60"/>
    <w:rsid w:val="001B52F0"/>
    <w:rsid w:val="001B7A65"/>
    <w:rsid w:val="001E41F3"/>
    <w:rsid w:val="0023134C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7347F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227F"/>
    <w:rsid w:val="008D3CCC"/>
    <w:rsid w:val="008D6D47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C98"/>
    <w:rsid w:val="00C66BA2"/>
    <w:rsid w:val="00C870F6"/>
    <w:rsid w:val="00C95985"/>
    <w:rsid w:val="00CC5026"/>
    <w:rsid w:val="00CC68D0"/>
    <w:rsid w:val="00D03F9A"/>
    <w:rsid w:val="00D06D51"/>
    <w:rsid w:val="00D125FB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5EBD9D-104A-4397-9646-7D3F1BA3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630AE-586A-4B27-8332-06DA62FB1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pkkwak</cp:lastModifiedBy>
  <cp:revision>2</cp:revision>
  <cp:lastPrinted>1899-12-31T23:00:00Z</cp:lastPrinted>
  <dcterms:created xsi:type="dcterms:W3CDTF">2020-02-03T08:32:00Z</dcterms:created>
  <dcterms:modified xsi:type="dcterms:W3CDTF">2022-11-11T08:55:00Z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